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28472744" w:rsidR="002E19AB" w:rsidRDefault="002E19AB" w:rsidP="002E19AB">
      <w:pPr>
        <w:pStyle w:val="CRCoverPage"/>
        <w:tabs>
          <w:tab w:val="right" w:pos="9639"/>
        </w:tabs>
        <w:spacing w:after="0"/>
        <w:rPr>
          <w:b/>
          <w:i/>
          <w:noProof/>
          <w:sz w:val="28"/>
        </w:rPr>
      </w:pPr>
      <w:r>
        <w:rPr>
          <w:b/>
          <w:noProof/>
          <w:sz w:val="24"/>
        </w:rPr>
        <w:t>3GPP TSG-SA5 Meeting #13</w:t>
      </w:r>
      <w:r w:rsidR="007C751F">
        <w:rPr>
          <w:b/>
          <w:noProof/>
          <w:sz w:val="24"/>
        </w:rPr>
        <w:t>2</w:t>
      </w:r>
      <w:r>
        <w:rPr>
          <w:b/>
          <w:noProof/>
          <w:sz w:val="24"/>
        </w:rPr>
        <w:t>e</w:t>
      </w:r>
      <w:r>
        <w:rPr>
          <w:b/>
          <w:i/>
          <w:noProof/>
          <w:sz w:val="24"/>
        </w:rPr>
        <w:t xml:space="preserve"> </w:t>
      </w:r>
      <w:r>
        <w:rPr>
          <w:b/>
          <w:i/>
          <w:noProof/>
          <w:sz w:val="28"/>
        </w:rPr>
        <w:tab/>
        <w:t>S5-20</w:t>
      </w:r>
      <w:r w:rsidR="00522A4A">
        <w:rPr>
          <w:b/>
          <w:i/>
          <w:noProof/>
          <w:sz w:val="28"/>
        </w:rPr>
        <w:t>4415</w:t>
      </w:r>
      <w:bookmarkStart w:id="0" w:name="_GoBack"/>
      <w:bookmarkEnd w:id="0"/>
    </w:p>
    <w:p w14:paraId="4B517A5F" w14:textId="6C03F0B5" w:rsidR="002E19AB" w:rsidRDefault="002E19AB" w:rsidP="002E19AB">
      <w:pPr>
        <w:pStyle w:val="CRCoverPage"/>
        <w:outlineLvl w:val="0"/>
        <w:rPr>
          <w:b/>
          <w:noProof/>
          <w:sz w:val="24"/>
        </w:rPr>
      </w:pPr>
      <w:r>
        <w:rPr>
          <w:b/>
          <w:noProof/>
          <w:sz w:val="24"/>
        </w:rPr>
        <w:t xml:space="preserve">e-meeting </w:t>
      </w:r>
      <w:r w:rsidR="002840E9">
        <w:rPr>
          <w:b/>
          <w:noProof/>
          <w:sz w:val="24"/>
        </w:rPr>
        <w:t>17</w:t>
      </w:r>
      <w:r w:rsidR="002840E9" w:rsidRPr="000E6D9A">
        <w:rPr>
          <w:b/>
          <w:noProof/>
          <w:sz w:val="24"/>
          <w:vertAlign w:val="superscript"/>
        </w:rPr>
        <w:t>th</w:t>
      </w:r>
      <w:r w:rsidR="002840E9">
        <w:rPr>
          <w:b/>
          <w:noProof/>
          <w:sz w:val="24"/>
        </w:rPr>
        <w:t xml:space="preserve"> 28</w:t>
      </w:r>
      <w:r w:rsidR="002840E9" w:rsidRPr="000E6D9A">
        <w:rPr>
          <w:b/>
          <w:noProof/>
          <w:sz w:val="24"/>
          <w:vertAlign w:val="superscript"/>
        </w:rPr>
        <w:t>th</w:t>
      </w:r>
      <w:r w:rsidR="002840E9">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7FE35623" w:rsidR="002E19AB" w:rsidRPr="00FE2D5F" w:rsidRDefault="00EF2219" w:rsidP="00522A4A">
            <w:pPr>
              <w:pStyle w:val="CRCoverPage"/>
              <w:spacing w:after="0"/>
              <w:rPr>
                <w:b/>
                <w:bCs/>
                <w:noProof/>
                <w:sz w:val="28"/>
                <w:szCs w:val="28"/>
              </w:rPr>
            </w:pPr>
            <w:r w:rsidRPr="00FE2D5F">
              <w:rPr>
                <w:b/>
                <w:bCs/>
                <w:sz w:val="28"/>
                <w:szCs w:val="28"/>
              </w:rPr>
              <w:t>32.422</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38CEBF04" w:rsidR="002E19AB" w:rsidRPr="00410371" w:rsidRDefault="00522A4A" w:rsidP="00335CBE">
            <w:pPr>
              <w:pStyle w:val="CRCoverPage"/>
              <w:spacing w:after="0"/>
              <w:rPr>
                <w:noProof/>
              </w:rPr>
            </w:pPr>
            <w:r w:rsidRPr="00522A4A">
              <w:rPr>
                <w:b/>
                <w:bCs/>
                <w:sz w:val="28"/>
                <w:szCs w:val="28"/>
              </w:rPr>
              <w:t>0343</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41104E66" w:rsidR="002E19AB" w:rsidRPr="00FE2D5F" w:rsidRDefault="00EF2219" w:rsidP="00522A4A">
            <w:pPr>
              <w:pStyle w:val="CRCoverPage"/>
              <w:spacing w:after="0"/>
              <w:rPr>
                <w:b/>
                <w:bCs/>
                <w:noProof/>
                <w:sz w:val="28"/>
                <w:szCs w:val="28"/>
              </w:rPr>
            </w:pPr>
            <w:r w:rsidRPr="00FE2D5F">
              <w:rPr>
                <w:b/>
                <w:bCs/>
                <w:sz w:val="28"/>
                <w:szCs w:val="28"/>
              </w:rPr>
              <w:t>1</w:t>
            </w:r>
            <w:r w:rsidR="004F1307">
              <w:rPr>
                <w:b/>
                <w:bCs/>
                <w:sz w:val="28"/>
                <w:szCs w:val="28"/>
              </w:rPr>
              <w:t>6</w:t>
            </w:r>
            <w:r w:rsidRPr="00FE2D5F">
              <w:rPr>
                <w:b/>
                <w:bCs/>
                <w:sz w:val="28"/>
                <w:szCs w:val="28"/>
              </w:rPr>
              <w:t>.</w:t>
            </w:r>
            <w:r w:rsidR="00522A4A">
              <w:rPr>
                <w:b/>
                <w:bCs/>
                <w:sz w:val="28"/>
                <w:szCs w:val="28"/>
              </w:rPr>
              <w:t>2</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5ECD2417" w:rsidR="002E19AB" w:rsidRDefault="004F3491" w:rsidP="00335CBE">
            <w:pPr>
              <w:pStyle w:val="CRCoverPage"/>
              <w:spacing w:after="0"/>
              <w:ind w:left="100"/>
              <w:rPr>
                <w:noProof/>
              </w:rPr>
            </w:pPr>
            <w:r>
              <w:rPr>
                <w:noProof/>
              </w:rPr>
              <w:t xml:space="preserve">Add </w:t>
            </w:r>
            <w:r w:rsidR="007723EB">
              <w:rPr>
                <w:lang w:val="en-US"/>
              </w:rPr>
              <w:t xml:space="preserve">support in band notification of error conditions when streaming </w:t>
            </w:r>
            <w:r w:rsidR="00955B83">
              <w:rPr>
                <w:lang w:val="en-US"/>
              </w:rPr>
              <w:t>trace data</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0A94A22C" w:rsidR="002E19AB" w:rsidRDefault="007B07CD" w:rsidP="00335CBE">
            <w:pPr>
              <w:pStyle w:val="CRCoverPage"/>
              <w:spacing w:after="0"/>
              <w:ind w:left="100"/>
              <w:rPr>
                <w:noProof/>
              </w:rPr>
            </w:pPr>
            <w:r>
              <w:t>OAM_RTT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2C7B0DAD" w:rsidR="002E19AB" w:rsidRDefault="00624E6A" w:rsidP="00335CBE">
            <w:pPr>
              <w:pStyle w:val="CRCoverPage"/>
              <w:spacing w:after="0"/>
              <w:ind w:left="100"/>
              <w:rPr>
                <w:noProof/>
              </w:rPr>
            </w:pPr>
            <w:r>
              <w:t>2020-0</w:t>
            </w:r>
            <w:r w:rsidR="00812EED">
              <w:t>8</w:t>
            </w:r>
            <w:r>
              <w:t>-</w:t>
            </w:r>
            <w:r w:rsidR="00812EED">
              <w:t>17</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2025D9C5" w:rsidR="002E19AB" w:rsidRPr="007B07CD" w:rsidRDefault="007B07CD" w:rsidP="00335CBE">
            <w:pPr>
              <w:pStyle w:val="CRCoverPage"/>
              <w:spacing w:after="0"/>
              <w:ind w:left="100" w:right="-609"/>
              <w:rPr>
                <w:b/>
                <w:noProof/>
              </w:rPr>
            </w:pPr>
            <w:r w:rsidRPr="007B07CD">
              <w:rPr>
                <w:b/>
                <w:noProof/>
              </w:rP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A07E213" w:rsidR="002E19AB" w:rsidRDefault="00624E6A" w:rsidP="00335CBE">
            <w:pPr>
              <w:pStyle w:val="CRCoverPage"/>
              <w:spacing w:after="0"/>
              <w:ind w:left="100"/>
              <w:rPr>
                <w:noProof/>
              </w:rPr>
            </w:pPr>
            <w:r>
              <w:t>Rel-1</w:t>
            </w:r>
            <w:r w:rsidR="00B6575D">
              <w:t>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1BB61" w14:textId="77777777" w:rsidR="002E19AB" w:rsidRPr="007C2097"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4F4CAE" w14:paraId="13EC71C3" w14:textId="77777777" w:rsidTr="00335CBE">
        <w:tc>
          <w:tcPr>
            <w:tcW w:w="2694" w:type="dxa"/>
            <w:gridSpan w:val="2"/>
            <w:tcBorders>
              <w:top w:val="single" w:sz="4" w:space="0" w:color="auto"/>
              <w:left w:val="single" w:sz="4" w:space="0" w:color="auto"/>
            </w:tcBorders>
          </w:tcPr>
          <w:p w14:paraId="7C4D5B8B" w14:textId="77777777" w:rsidR="004F4CAE" w:rsidRDefault="004F4CAE" w:rsidP="004F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1721AB3E" w:rsidR="004F4CAE" w:rsidRDefault="007528E4" w:rsidP="004F4CAE">
            <w:pPr>
              <w:pStyle w:val="CRCoverPage"/>
              <w:spacing w:after="0"/>
              <w:ind w:left="100"/>
              <w:rPr>
                <w:noProof/>
              </w:rPr>
            </w:pPr>
            <w:r>
              <w:rPr>
                <w:noProof/>
              </w:rPr>
              <w:t xml:space="preserve">Add </w:t>
            </w:r>
            <w:r w:rsidR="007723EB">
              <w:rPr>
                <w:lang w:val="en-US"/>
              </w:rPr>
              <w:t xml:space="preserve">support in band notification of error conditions when streaming </w:t>
            </w:r>
            <w:r w:rsidR="00955B83">
              <w:rPr>
                <w:lang w:val="en-US"/>
              </w:rPr>
              <w:t>trace data</w:t>
            </w:r>
          </w:p>
        </w:tc>
      </w:tr>
      <w:tr w:rsidR="004F4CAE" w14:paraId="74558461" w14:textId="77777777" w:rsidTr="00335CBE">
        <w:tc>
          <w:tcPr>
            <w:tcW w:w="2694" w:type="dxa"/>
            <w:gridSpan w:val="2"/>
            <w:tcBorders>
              <w:left w:val="single" w:sz="4" w:space="0" w:color="auto"/>
            </w:tcBorders>
          </w:tcPr>
          <w:p w14:paraId="70D509DF"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7E8AD84" w14:textId="77777777" w:rsidR="004F4CAE" w:rsidRDefault="004F4CAE" w:rsidP="004F4CAE">
            <w:pPr>
              <w:pStyle w:val="CRCoverPage"/>
              <w:spacing w:after="0"/>
              <w:rPr>
                <w:noProof/>
                <w:sz w:val="8"/>
                <w:szCs w:val="8"/>
              </w:rPr>
            </w:pPr>
          </w:p>
        </w:tc>
      </w:tr>
      <w:tr w:rsidR="004F4CAE" w14:paraId="43461343" w14:textId="77777777" w:rsidTr="00335CBE">
        <w:tc>
          <w:tcPr>
            <w:tcW w:w="2694" w:type="dxa"/>
            <w:gridSpan w:val="2"/>
            <w:tcBorders>
              <w:left w:val="single" w:sz="4" w:space="0" w:color="auto"/>
            </w:tcBorders>
          </w:tcPr>
          <w:p w14:paraId="0FC47EDE" w14:textId="77777777" w:rsidR="004F4CAE" w:rsidRDefault="004F4CAE" w:rsidP="004F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5DCBA" w14:textId="65A1CA0D" w:rsidR="00D92952" w:rsidRDefault="00EA225A" w:rsidP="00D92952">
            <w:pPr>
              <w:pStyle w:val="CRCoverPage"/>
              <w:numPr>
                <w:ilvl w:val="0"/>
                <w:numId w:val="9"/>
              </w:numPr>
              <w:spacing w:after="0"/>
              <w:rPr>
                <w:noProof/>
              </w:rPr>
            </w:pPr>
            <w:r>
              <w:rPr>
                <w:noProof/>
              </w:rPr>
              <w:t xml:space="preserve">Add </w:t>
            </w:r>
            <w:r w:rsidR="00C74E9F">
              <w:rPr>
                <w:noProof/>
              </w:rPr>
              <w:t xml:space="preserve">in band notification suuport for streaming </w:t>
            </w:r>
            <w:r w:rsidR="00955B83">
              <w:rPr>
                <w:noProof/>
              </w:rPr>
              <w:t>trace data</w:t>
            </w:r>
          </w:p>
          <w:p w14:paraId="0043C76B" w14:textId="30EB84C7" w:rsidR="001D20F7" w:rsidRDefault="001D20F7" w:rsidP="00431DAC">
            <w:pPr>
              <w:pStyle w:val="CRCoverPage"/>
              <w:spacing w:after="0"/>
              <w:ind w:left="460"/>
              <w:rPr>
                <w:noProof/>
              </w:rPr>
            </w:pPr>
          </w:p>
        </w:tc>
      </w:tr>
      <w:tr w:rsidR="004F4CAE" w14:paraId="25319FC0" w14:textId="77777777" w:rsidTr="00335CBE">
        <w:tc>
          <w:tcPr>
            <w:tcW w:w="2694" w:type="dxa"/>
            <w:gridSpan w:val="2"/>
            <w:tcBorders>
              <w:left w:val="single" w:sz="4" w:space="0" w:color="auto"/>
            </w:tcBorders>
          </w:tcPr>
          <w:p w14:paraId="725DBE71"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115FD9C2" w14:textId="77777777" w:rsidR="004F4CAE" w:rsidRDefault="004F4CAE" w:rsidP="004F4CAE">
            <w:pPr>
              <w:pStyle w:val="CRCoverPage"/>
              <w:spacing w:after="0"/>
              <w:rPr>
                <w:noProof/>
                <w:sz w:val="8"/>
                <w:szCs w:val="8"/>
              </w:rPr>
            </w:pPr>
          </w:p>
        </w:tc>
      </w:tr>
      <w:tr w:rsidR="004F4CAE" w14:paraId="4B63EF6B" w14:textId="77777777" w:rsidTr="00335CBE">
        <w:tc>
          <w:tcPr>
            <w:tcW w:w="2694" w:type="dxa"/>
            <w:gridSpan w:val="2"/>
            <w:tcBorders>
              <w:left w:val="single" w:sz="4" w:space="0" w:color="auto"/>
              <w:bottom w:val="single" w:sz="4" w:space="0" w:color="auto"/>
            </w:tcBorders>
          </w:tcPr>
          <w:p w14:paraId="7BCA4C08" w14:textId="77777777" w:rsidR="004F4CAE" w:rsidRDefault="004F4CAE" w:rsidP="004F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1C8DBB54" w:rsidR="004F4CAE" w:rsidRDefault="0015642E" w:rsidP="004F4CAE">
            <w:pPr>
              <w:pStyle w:val="CRCoverPage"/>
              <w:spacing w:after="0"/>
              <w:ind w:left="100"/>
              <w:rPr>
                <w:noProof/>
              </w:rPr>
            </w:pPr>
            <w:r>
              <w:rPr>
                <w:noProof/>
              </w:rPr>
              <w:t xml:space="preserve">The </w:t>
            </w:r>
            <w:r w:rsidR="00EA11E9">
              <w:rPr>
                <w:noProof/>
              </w:rPr>
              <w:t xml:space="preserve">in band notification </w:t>
            </w:r>
            <w:r w:rsidR="00B53067">
              <w:rPr>
                <w:noProof/>
              </w:rPr>
              <w:t>would be missing</w:t>
            </w:r>
          </w:p>
        </w:tc>
      </w:tr>
      <w:tr w:rsidR="004F4CAE" w14:paraId="54D1C429" w14:textId="77777777" w:rsidTr="00335CBE">
        <w:tc>
          <w:tcPr>
            <w:tcW w:w="2694" w:type="dxa"/>
            <w:gridSpan w:val="2"/>
          </w:tcPr>
          <w:p w14:paraId="53E4B363" w14:textId="77777777" w:rsidR="004F4CAE" w:rsidRDefault="004F4CAE" w:rsidP="004F4CAE">
            <w:pPr>
              <w:pStyle w:val="CRCoverPage"/>
              <w:spacing w:after="0"/>
              <w:rPr>
                <w:b/>
                <w:i/>
                <w:noProof/>
                <w:sz w:val="8"/>
                <w:szCs w:val="8"/>
              </w:rPr>
            </w:pPr>
          </w:p>
        </w:tc>
        <w:tc>
          <w:tcPr>
            <w:tcW w:w="6946" w:type="dxa"/>
            <w:gridSpan w:val="9"/>
          </w:tcPr>
          <w:p w14:paraId="07C2BCCD" w14:textId="77777777" w:rsidR="004F4CAE" w:rsidRDefault="004F4CAE" w:rsidP="004F4CAE">
            <w:pPr>
              <w:pStyle w:val="CRCoverPage"/>
              <w:spacing w:after="0"/>
              <w:rPr>
                <w:noProof/>
                <w:sz w:val="8"/>
                <w:szCs w:val="8"/>
              </w:rPr>
            </w:pPr>
          </w:p>
        </w:tc>
      </w:tr>
      <w:tr w:rsidR="004F4CAE" w14:paraId="70DBBC65" w14:textId="77777777" w:rsidTr="00335CBE">
        <w:tc>
          <w:tcPr>
            <w:tcW w:w="2694" w:type="dxa"/>
            <w:gridSpan w:val="2"/>
            <w:tcBorders>
              <w:top w:val="single" w:sz="4" w:space="0" w:color="auto"/>
              <w:left w:val="single" w:sz="4" w:space="0" w:color="auto"/>
            </w:tcBorders>
          </w:tcPr>
          <w:p w14:paraId="0E5F41DF" w14:textId="77777777" w:rsidR="004F4CAE" w:rsidRDefault="004F4CAE" w:rsidP="004F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1A9A5397" w:rsidR="004F4CAE" w:rsidRDefault="007C37DB" w:rsidP="004F4CAE">
            <w:pPr>
              <w:pStyle w:val="CRCoverPage"/>
              <w:spacing w:after="0"/>
              <w:ind w:left="100"/>
              <w:rPr>
                <w:noProof/>
              </w:rPr>
            </w:pPr>
            <w:r>
              <w:rPr>
                <w:noProof/>
              </w:rPr>
              <w:t>4.1.1.1.2, 4.</w:t>
            </w:r>
            <w:r w:rsidR="00443A74">
              <w:rPr>
                <w:noProof/>
              </w:rPr>
              <w:t>1.2.1.2</w:t>
            </w:r>
          </w:p>
        </w:tc>
      </w:tr>
      <w:tr w:rsidR="004F4CAE" w14:paraId="5B8211EA" w14:textId="77777777" w:rsidTr="00335CBE">
        <w:tc>
          <w:tcPr>
            <w:tcW w:w="2694" w:type="dxa"/>
            <w:gridSpan w:val="2"/>
            <w:tcBorders>
              <w:left w:val="single" w:sz="4" w:space="0" w:color="auto"/>
            </w:tcBorders>
          </w:tcPr>
          <w:p w14:paraId="38D7624E" w14:textId="77777777" w:rsidR="004F4CAE" w:rsidRDefault="004F4CAE" w:rsidP="004F4CAE">
            <w:pPr>
              <w:pStyle w:val="CRCoverPage"/>
              <w:spacing w:after="0"/>
              <w:rPr>
                <w:b/>
                <w:i/>
                <w:noProof/>
                <w:sz w:val="8"/>
                <w:szCs w:val="8"/>
              </w:rPr>
            </w:pPr>
          </w:p>
        </w:tc>
        <w:tc>
          <w:tcPr>
            <w:tcW w:w="6946" w:type="dxa"/>
            <w:gridSpan w:val="9"/>
            <w:tcBorders>
              <w:right w:val="single" w:sz="4" w:space="0" w:color="auto"/>
            </w:tcBorders>
          </w:tcPr>
          <w:p w14:paraId="39E32EAA" w14:textId="77777777" w:rsidR="004F4CAE" w:rsidRDefault="004F4CAE" w:rsidP="004F4CAE">
            <w:pPr>
              <w:pStyle w:val="CRCoverPage"/>
              <w:spacing w:after="0"/>
              <w:rPr>
                <w:noProof/>
                <w:sz w:val="8"/>
                <w:szCs w:val="8"/>
              </w:rPr>
            </w:pPr>
          </w:p>
        </w:tc>
      </w:tr>
      <w:tr w:rsidR="004F4CAE" w14:paraId="09CE9956" w14:textId="77777777" w:rsidTr="00335CBE">
        <w:tc>
          <w:tcPr>
            <w:tcW w:w="2694" w:type="dxa"/>
            <w:gridSpan w:val="2"/>
            <w:tcBorders>
              <w:left w:val="single" w:sz="4" w:space="0" w:color="auto"/>
            </w:tcBorders>
          </w:tcPr>
          <w:p w14:paraId="27F615E7" w14:textId="77777777" w:rsidR="004F4CAE" w:rsidRDefault="004F4CAE" w:rsidP="004F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4F4CAE" w:rsidRDefault="004F4CAE" w:rsidP="004F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4F4CAE" w:rsidRDefault="004F4CAE" w:rsidP="004F4CAE">
            <w:pPr>
              <w:pStyle w:val="CRCoverPage"/>
              <w:spacing w:after="0"/>
              <w:jc w:val="center"/>
              <w:rPr>
                <w:b/>
                <w:caps/>
                <w:noProof/>
              </w:rPr>
            </w:pPr>
            <w:r>
              <w:rPr>
                <w:b/>
                <w:caps/>
                <w:noProof/>
              </w:rPr>
              <w:t>N</w:t>
            </w:r>
          </w:p>
        </w:tc>
        <w:tc>
          <w:tcPr>
            <w:tcW w:w="2977" w:type="dxa"/>
            <w:gridSpan w:val="4"/>
          </w:tcPr>
          <w:p w14:paraId="5EB81591" w14:textId="77777777" w:rsidR="004F4CAE" w:rsidRDefault="004F4CAE" w:rsidP="004F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4F4CAE" w:rsidRDefault="004F4CAE" w:rsidP="004F4CAE">
            <w:pPr>
              <w:pStyle w:val="CRCoverPage"/>
              <w:spacing w:after="0"/>
              <w:ind w:left="99"/>
              <w:rPr>
                <w:noProof/>
              </w:rPr>
            </w:pPr>
          </w:p>
        </w:tc>
      </w:tr>
      <w:tr w:rsidR="004F4CAE" w14:paraId="44B50E77" w14:textId="77777777" w:rsidTr="00335CBE">
        <w:tc>
          <w:tcPr>
            <w:tcW w:w="2694" w:type="dxa"/>
            <w:gridSpan w:val="2"/>
            <w:tcBorders>
              <w:left w:val="single" w:sz="4" w:space="0" w:color="auto"/>
            </w:tcBorders>
          </w:tcPr>
          <w:p w14:paraId="55DD286C" w14:textId="77777777" w:rsidR="004F4CAE" w:rsidRDefault="004F4CAE" w:rsidP="004F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4F4CAE" w:rsidRDefault="001817E6" w:rsidP="004F4CAE">
            <w:pPr>
              <w:pStyle w:val="CRCoverPage"/>
              <w:spacing w:after="0"/>
              <w:jc w:val="center"/>
              <w:rPr>
                <w:b/>
                <w:caps/>
                <w:noProof/>
              </w:rPr>
            </w:pPr>
            <w:r>
              <w:rPr>
                <w:b/>
                <w:caps/>
                <w:noProof/>
              </w:rPr>
              <w:t>X</w:t>
            </w:r>
          </w:p>
        </w:tc>
        <w:tc>
          <w:tcPr>
            <w:tcW w:w="2977" w:type="dxa"/>
            <w:gridSpan w:val="4"/>
          </w:tcPr>
          <w:p w14:paraId="65310D45" w14:textId="77777777" w:rsidR="004F4CAE" w:rsidRDefault="004F4CAE" w:rsidP="004F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4F4CAE" w:rsidRDefault="004F4CAE" w:rsidP="004F4CAE">
            <w:pPr>
              <w:pStyle w:val="CRCoverPage"/>
              <w:spacing w:after="0"/>
              <w:ind w:left="99"/>
              <w:rPr>
                <w:noProof/>
              </w:rPr>
            </w:pPr>
            <w:r>
              <w:rPr>
                <w:noProof/>
              </w:rPr>
              <w:t xml:space="preserve">TS/TR ... CR ... </w:t>
            </w:r>
          </w:p>
        </w:tc>
      </w:tr>
      <w:tr w:rsidR="004F4CAE" w14:paraId="3FD052FC" w14:textId="77777777" w:rsidTr="00335CBE">
        <w:tc>
          <w:tcPr>
            <w:tcW w:w="2694" w:type="dxa"/>
            <w:gridSpan w:val="2"/>
            <w:tcBorders>
              <w:left w:val="single" w:sz="4" w:space="0" w:color="auto"/>
            </w:tcBorders>
          </w:tcPr>
          <w:p w14:paraId="70F8C66A" w14:textId="77777777" w:rsidR="004F4CAE" w:rsidRDefault="004F4CAE" w:rsidP="004F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4F4CAE" w:rsidRDefault="001817E6" w:rsidP="004F4CAE">
            <w:pPr>
              <w:pStyle w:val="CRCoverPage"/>
              <w:spacing w:after="0"/>
              <w:jc w:val="center"/>
              <w:rPr>
                <w:b/>
                <w:caps/>
                <w:noProof/>
              </w:rPr>
            </w:pPr>
            <w:r>
              <w:rPr>
                <w:b/>
                <w:caps/>
                <w:noProof/>
              </w:rPr>
              <w:t>X</w:t>
            </w:r>
          </w:p>
        </w:tc>
        <w:tc>
          <w:tcPr>
            <w:tcW w:w="2977" w:type="dxa"/>
            <w:gridSpan w:val="4"/>
          </w:tcPr>
          <w:p w14:paraId="6632C899" w14:textId="77777777" w:rsidR="004F4CAE" w:rsidRDefault="004F4CAE" w:rsidP="004F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4F4CAE" w:rsidRDefault="004F4CAE" w:rsidP="004F4CAE">
            <w:pPr>
              <w:pStyle w:val="CRCoverPage"/>
              <w:spacing w:after="0"/>
              <w:ind w:left="99"/>
              <w:rPr>
                <w:noProof/>
              </w:rPr>
            </w:pPr>
            <w:r>
              <w:rPr>
                <w:noProof/>
              </w:rPr>
              <w:t xml:space="preserve">TS/TR ... CR ... </w:t>
            </w:r>
          </w:p>
        </w:tc>
      </w:tr>
      <w:tr w:rsidR="004F4CAE" w14:paraId="77D6BCA9" w14:textId="77777777" w:rsidTr="00335CBE">
        <w:tc>
          <w:tcPr>
            <w:tcW w:w="2694" w:type="dxa"/>
            <w:gridSpan w:val="2"/>
            <w:tcBorders>
              <w:left w:val="single" w:sz="4" w:space="0" w:color="auto"/>
            </w:tcBorders>
          </w:tcPr>
          <w:p w14:paraId="360C69C9" w14:textId="77777777" w:rsidR="004F4CAE" w:rsidRDefault="004F4CAE" w:rsidP="004F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4F4CAE" w:rsidRDefault="004F4CAE" w:rsidP="004F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4F4CAE" w:rsidRDefault="001817E6" w:rsidP="004F4CAE">
            <w:pPr>
              <w:pStyle w:val="CRCoverPage"/>
              <w:spacing w:after="0"/>
              <w:jc w:val="center"/>
              <w:rPr>
                <w:b/>
                <w:caps/>
                <w:noProof/>
              </w:rPr>
            </w:pPr>
            <w:r>
              <w:rPr>
                <w:b/>
                <w:caps/>
                <w:noProof/>
              </w:rPr>
              <w:t>X</w:t>
            </w:r>
          </w:p>
        </w:tc>
        <w:tc>
          <w:tcPr>
            <w:tcW w:w="2977" w:type="dxa"/>
            <w:gridSpan w:val="4"/>
          </w:tcPr>
          <w:p w14:paraId="59539F05" w14:textId="77777777" w:rsidR="004F4CAE" w:rsidRDefault="004F4CAE" w:rsidP="004F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4F4CAE" w:rsidRDefault="004F4CAE" w:rsidP="004F4CAE">
            <w:pPr>
              <w:pStyle w:val="CRCoverPage"/>
              <w:spacing w:after="0"/>
              <w:ind w:left="99"/>
              <w:rPr>
                <w:noProof/>
              </w:rPr>
            </w:pPr>
            <w:r>
              <w:rPr>
                <w:noProof/>
              </w:rPr>
              <w:t xml:space="preserve">TS/TR ... CR ... </w:t>
            </w:r>
          </w:p>
        </w:tc>
      </w:tr>
      <w:tr w:rsidR="004F4CAE" w14:paraId="39AABEDF" w14:textId="77777777" w:rsidTr="00335CBE">
        <w:tc>
          <w:tcPr>
            <w:tcW w:w="2694" w:type="dxa"/>
            <w:gridSpan w:val="2"/>
            <w:tcBorders>
              <w:left w:val="single" w:sz="4" w:space="0" w:color="auto"/>
            </w:tcBorders>
          </w:tcPr>
          <w:p w14:paraId="04109603" w14:textId="77777777" w:rsidR="004F4CAE" w:rsidRDefault="004F4CAE" w:rsidP="004F4CAE">
            <w:pPr>
              <w:pStyle w:val="CRCoverPage"/>
              <w:spacing w:after="0"/>
              <w:rPr>
                <w:b/>
                <w:i/>
                <w:noProof/>
              </w:rPr>
            </w:pPr>
          </w:p>
        </w:tc>
        <w:tc>
          <w:tcPr>
            <w:tcW w:w="6946" w:type="dxa"/>
            <w:gridSpan w:val="9"/>
            <w:tcBorders>
              <w:right w:val="single" w:sz="4" w:space="0" w:color="auto"/>
            </w:tcBorders>
          </w:tcPr>
          <w:p w14:paraId="0B5792E3" w14:textId="77777777" w:rsidR="004F4CAE" w:rsidRDefault="004F4CAE" w:rsidP="004F4CAE">
            <w:pPr>
              <w:pStyle w:val="CRCoverPage"/>
              <w:spacing w:after="0"/>
              <w:rPr>
                <w:noProof/>
              </w:rPr>
            </w:pPr>
          </w:p>
        </w:tc>
      </w:tr>
      <w:tr w:rsidR="004F4CAE" w14:paraId="7C7174FE" w14:textId="77777777" w:rsidTr="00335CBE">
        <w:tc>
          <w:tcPr>
            <w:tcW w:w="2694" w:type="dxa"/>
            <w:gridSpan w:val="2"/>
            <w:tcBorders>
              <w:left w:val="single" w:sz="4" w:space="0" w:color="auto"/>
              <w:bottom w:val="single" w:sz="4" w:space="0" w:color="auto"/>
            </w:tcBorders>
          </w:tcPr>
          <w:p w14:paraId="66693186" w14:textId="77777777" w:rsidR="004F4CAE" w:rsidRDefault="004F4CAE" w:rsidP="004F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4F4CAE" w:rsidRDefault="004F4CAE" w:rsidP="004F4CAE">
            <w:pPr>
              <w:pStyle w:val="CRCoverPage"/>
              <w:spacing w:after="0"/>
              <w:ind w:left="100"/>
              <w:rPr>
                <w:noProof/>
              </w:rPr>
            </w:pPr>
          </w:p>
        </w:tc>
      </w:tr>
      <w:tr w:rsidR="004F4CAE" w:rsidRPr="008863B9" w14:paraId="113F4C36" w14:textId="77777777" w:rsidTr="00335CBE">
        <w:tc>
          <w:tcPr>
            <w:tcW w:w="2694" w:type="dxa"/>
            <w:gridSpan w:val="2"/>
            <w:tcBorders>
              <w:top w:val="single" w:sz="4" w:space="0" w:color="auto"/>
              <w:bottom w:val="single" w:sz="4" w:space="0" w:color="auto"/>
            </w:tcBorders>
          </w:tcPr>
          <w:p w14:paraId="27A21D66" w14:textId="77777777" w:rsidR="004F4CAE" w:rsidRPr="008863B9" w:rsidRDefault="004F4CAE" w:rsidP="004F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4F4CAE" w:rsidRPr="008863B9" w:rsidRDefault="004F4CAE" w:rsidP="004F4CAE">
            <w:pPr>
              <w:pStyle w:val="CRCoverPage"/>
              <w:spacing w:after="0"/>
              <w:ind w:left="100"/>
              <w:rPr>
                <w:noProof/>
                <w:sz w:val="8"/>
                <w:szCs w:val="8"/>
              </w:rPr>
            </w:pPr>
          </w:p>
        </w:tc>
      </w:tr>
      <w:tr w:rsidR="004F4CAE"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4F4CAE" w:rsidRDefault="004F4CAE" w:rsidP="004F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4F4CAE" w:rsidRDefault="004F4CAE" w:rsidP="004F4CAE">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5898A3" w14:textId="561987FF" w:rsidR="00F50B01" w:rsidRDefault="002256C7" w:rsidP="00F50B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bookmarkStart w:id="1" w:name="_Toc516654945"/>
    </w:p>
    <w:p w14:paraId="0A9A280C" w14:textId="77777777" w:rsidR="00052200" w:rsidRDefault="00052200" w:rsidP="00052200">
      <w:pPr>
        <w:pStyle w:val="Heading5"/>
        <w:rPr>
          <w:lang w:eastAsia="zh-CN"/>
        </w:rPr>
      </w:pPr>
      <w:bookmarkStart w:id="2" w:name="_Toc28277952"/>
      <w:bookmarkStart w:id="3" w:name="_Toc36134208"/>
      <w:bookmarkStart w:id="4" w:name="_Toc44686693"/>
      <w:r>
        <w:rPr>
          <w:lang w:eastAsia="zh-CN"/>
        </w:rPr>
        <w:t>4.1.1.1.2</w:t>
      </w:r>
      <w:r>
        <w:rPr>
          <w:lang w:eastAsia="zh-CN"/>
        </w:rPr>
        <w:tab/>
        <w:t>General management activation mechanisms for 5GS</w:t>
      </w:r>
      <w:bookmarkEnd w:id="2"/>
      <w:bookmarkEnd w:id="3"/>
      <w:bookmarkEnd w:id="4"/>
    </w:p>
    <w:p w14:paraId="56FF0270" w14:textId="77777777" w:rsidR="00052200" w:rsidRDefault="00052200" w:rsidP="00052200">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100D77BB" w14:textId="6132798B" w:rsidR="00052200" w:rsidRDefault="00E52B3A" w:rsidP="00052200">
      <w:pPr>
        <w:pStyle w:val="TH"/>
      </w:pPr>
      <w:ins w:id="5" w:author="Ericsson User 20" w:date="2020-08-03T12:51:00Z">
        <w:r>
          <w:rPr>
            <w:noProof/>
          </w:rPr>
          <w:drawing>
            <wp:inline distT="0" distB="0" distL="0" distR="0" wp14:anchorId="686DA5A8" wp14:editId="3E6F2082">
              <wp:extent cx="6120765" cy="3187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87065"/>
                      </a:xfrm>
                      <a:prstGeom prst="rect">
                        <a:avLst/>
                      </a:prstGeom>
                      <a:noFill/>
                      <a:ln>
                        <a:noFill/>
                      </a:ln>
                    </pic:spPr>
                  </pic:pic>
                </a:graphicData>
              </a:graphic>
            </wp:inline>
          </w:drawing>
        </w:r>
      </w:ins>
    </w:p>
    <w:p w14:paraId="6FB6E9C4" w14:textId="77777777" w:rsidR="00052200" w:rsidRDefault="00052200" w:rsidP="00052200">
      <w:pPr>
        <w:pStyle w:val="TF"/>
      </w:pPr>
      <w:r>
        <w:t>Figure 4.1.1.1.2-1: Overview of management activation for 5GS</w:t>
      </w:r>
    </w:p>
    <w:p w14:paraId="6384B6CA" w14:textId="5C525821" w:rsidR="001B7673" w:rsidRDefault="00052200" w:rsidP="005252DB">
      <w:r>
        <w:t>Once configured with Trace Control and Configuration parameters, the NE shall activate the Trace Session. If the NE failed to activate the Trace Session in a file-based reporting case, a Trace failure notification file shall be sent to the TCE following</w:t>
      </w:r>
      <w:r>
        <w:rPr>
          <w:lang w:eastAsia="zh-CN"/>
        </w:rPr>
        <w:t xml:space="preserve"> the</w:t>
      </w:r>
      <w:r>
        <w:t xml:space="preserve"> Trace failure notification</w:t>
      </w:r>
      <w:r>
        <w:rPr>
          <w:lang w:eastAsia="zh-CN"/>
        </w:rPr>
        <w:t xml:space="preserve"> file XML schema defined in Annex A. </w:t>
      </w:r>
      <w:r>
        <w:t xml:space="preserve">If the NE failed to activate the Trace Session </w:t>
      </w:r>
      <w:ins w:id="6" w:author="Ericsson User 20" w:date="2020-07-31T08:16:00Z">
        <w:r w:rsidR="00FB30A7">
          <w:t xml:space="preserve">or </w:t>
        </w:r>
      </w:ins>
      <w:ins w:id="7" w:author="Ericsson User 20" w:date="2020-07-31T08:17:00Z">
        <w:r w:rsidR="0079674B">
          <w:t xml:space="preserve">if </w:t>
        </w:r>
      </w:ins>
      <w:ins w:id="8" w:author="Ericsson User 20" w:date="2020-07-31T08:16:00Z">
        <w:r w:rsidR="0079674B">
          <w:t>the</w:t>
        </w:r>
      </w:ins>
      <w:ins w:id="9" w:author="Ericsson User 20" w:date="2020-07-31T08:17:00Z">
        <w:r w:rsidR="0079674B">
          <w:t xml:space="preserve">re are errors for an ongoing session </w:t>
        </w:r>
      </w:ins>
      <w:r>
        <w:t>in a streaming reporting case, a</w:t>
      </w:r>
      <w:ins w:id="10" w:author="Ericsson User 20" w:date="2020-07-31T08:18:00Z">
        <w:r w:rsidR="006B186E">
          <w:t xml:space="preserve">n administrative </w:t>
        </w:r>
        <w:proofErr w:type="spellStart"/>
        <w:r w:rsidR="00697C1D">
          <w:t>message</w:t>
        </w:r>
      </w:ins>
      <w:del w:id="11" w:author="Ericsson User 20" w:date="2020-07-31T08:18:00Z">
        <w:r w:rsidDel="006B186E">
          <w:delText xml:space="preserve"> </w:delText>
        </w:r>
        <w:r w:rsidDel="00C96DD2">
          <w:delText xml:space="preserve">Trace failure notification </w:delText>
        </w:r>
      </w:del>
      <w:r>
        <w:t>shall</w:t>
      </w:r>
      <w:proofErr w:type="spellEnd"/>
      <w:r>
        <w:t xml:space="preserve"> be sent to the Trace Reporting </w:t>
      </w:r>
      <w:proofErr w:type="spellStart"/>
      <w:r>
        <w:t>MnS</w:t>
      </w:r>
      <w:proofErr w:type="spellEnd"/>
      <w:r>
        <w:t xml:space="preserve"> consumer</w:t>
      </w:r>
      <w:r>
        <w:rPr>
          <w:lang w:eastAsia="zh-CN"/>
        </w:rPr>
        <w:t xml:space="preserve">. </w:t>
      </w:r>
      <w:del w:id="12" w:author="Ericsson User 20" w:date="2020-08-06T11:14:00Z">
        <w:r w:rsidDel="00FC06A5">
          <w:rPr>
            <w:lang w:eastAsia="zh-CN"/>
          </w:rPr>
          <w:delText>In addition, a new Alarm may be reported via the Fault Supervision MnS (see definitions in TS 28.532 [47]).</w:delText>
        </w:r>
      </w:del>
      <w:ins w:id="13" w:author="Ericsson User 20" w:date="2020-08-06T15:18:00Z">
        <w:r w:rsidR="00D272F3">
          <w:rPr>
            <w:lang w:eastAsia="zh-CN"/>
          </w:rPr>
          <w:t xml:space="preserve"> An example of an administrative message is Trace Recording Session Droppe</w:t>
        </w:r>
      </w:ins>
      <w:ins w:id="14" w:author="Ericsson User 20" w:date="2020-08-07T14:29:00Z">
        <w:r w:rsidR="0065006D">
          <w:rPr>
            <w:lang w:eastAsia="zh-CN"/>
          </w:rPr>
          <w:t>d</w:t>
        </w:r>
      </w:ins>
      <w:ins w:id="15" w:author="Ericsson User 20" w:date="2020-08-06T15:18:00Z">
        <w:r w:rsidR="00D272F3">
          <w:rPr>
            <w:lang w:eastAsia="zh-CN"/>
          </w:rPr>
          <w:t xml:space="preserve"> Events (see 3GPP TS 32.423 [3]).</w:t>
        </w:r>
      </w:ins>
      <w:ins w:id="16" w:author="Ericsson User 20" w:date="2020-08-07T14:29:00Z">
        <w:r w:rsidR="0065006D">
          <w:rPr>
            <w:lang w:eastAsia="zh-CN"/>
          </w:rPr>
          <w:t xml:space="preserve"> </w:t>
        </w:r>
      </w:ins>
    </w:p>
    <w:p w14:paraId="167CA276" w14:textId="77777777" w:rsidR="006B6386" w:rsidRPr="001B7673" w:rsidRDefault="006B6386" w:rsidP="006B6386"/>
    <w:p w14:paraId="13139DEA" w14:textId="77777777" w:rsidR="004711DF" w:rsidRDefault="004711DF" w:rsidP="004711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28DFE4" w14:textId="77777777" w:rsidR="00AB786E" w:rsidRDefault="00AB786E" w:rsidP="00AB786E">
      <w:pPr>
        <w:pStyle w:val="Heading5"/>
        <w:rPr>
          <w:lang w:eastAsia="zh-CN"/>
        </w:rPr>
      </w:pPr>
      <w:bookmarkStart w:id="17" w:name="_Toc28277967"/>
      <w:bookmarkStart w:id="18" w:name="_Toc36134225"/>
      <w:bookmarkStart w:id="19" w:name="_Toc44686710"/>
      <w:bookmarkEnd w:id="1"/>
      <w:r>
        <w:rPr>
          <w:lang w:eastAsia="zh-CN"/>
        </w:rPr>
        <w:t>4.1.2.1.2</w:t>
      </w:r>
      <w:r>
        <w:rPr>
          <w:lang w:eastAsia="zh-CN"/>
        </w:rPr>
        <w:tab/>
        <w:t>General signalling activation mechanisms for 5GS</w:t>
      </w:r>
      <w:bookmarkEnd w:id="17"/>
      <w:bookmarkEnd w:id="18"/>
      <w:bookmarkEnd w:id="19"/>
    </w:p>
    <w:p w14:paraId="5121D970" w14:textId="77777777" w:rsidR="00AB786E" w:rsidRDefault="00AB786E" w:rsidP="00AB786E">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Depending on the Trace Control and Configuration parameters received, the configured 5GC NE shall propagate the activation to selected NE's in the entire network – RAN and Core Network.</w:t>
      </w:r>
    </w:p>
    <w:p w14:paraId="1A9F6C97" w14:textId="00387DA3" w:rsidR="00AB786E" w:rsidRDefault="00E52B3A" w:rsidP="00AB786E">
      <w:pPr>
        <w:pStyle w:val="TH"/>
      </w:pPr>
      <w:ins w:id="20" w:author="Ericsson User 20" w:date="2020-08-03T12:51:00Z">
        <w:r>
          <w:rPr>
            <w:noProof/>
          </w:rPr>
          <w:lastRenderedPageBreak/>
          <w:drawing>
            <wp:inline distT="0" distB="0" distL="0" distR="0" wp14:anchorId="1238783C" wp14:editId="4A16CBBF">
              <wp:extent cx="6120765" cy="4518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518660"/>
                      </a:xfrm>
                      <a:prstGeom prst="rect">
                        <a:avLst/>
                      </a:prstGeom>
                      <a:noFill/>
                      <a:ln>
                        <a:noFill/>
                      </a:ln>
                    </pic:spPr>
                  </pic:pic>
                </a:graphicData>
              </a:graphic>
            </wp:inline>
          </w:drawing>
        </w:r>
      </w:ins>
    </w:p>
    <w:p w14:paraId="71159A98" w14:textId="77777777" w:rsidR="00AB786E" w:rsidRDefault="00AB786E" w:rsidP="00AB786E">
      <w:pPr>
        <w:pStyle w:val="TF"/>
      </w:pPr>
      <w:r>
        <w:t xml:space="preserve">Figure 4.1.2.1.2-1: Overview of </w:t>
      </w:r>
      <w:proofErr w:type="spellStart"/>
      <w:r>
        <w:t>signaling</w:t>
      </w:r>
      <w:proofErr w:type="spellEnd"/>
      <w:r>
        <w:t xml:space="preserve"> activation for 5GS</w:t>
      </w:r>
    </w:p>
    <w:p w14:paraId="64D8ACD5" w14:textId="107DC4B9" w:rsidR="00AB786E" w:rsidRPr="00BA43F3" w:rsidDel="00937415" w:rsidRDefault="00AB786E" w:rsidP="00AB786E">
      <w:pPr>
        <w:rPr>
          <w:del w:id="21" w:author="Ericsson User 20" w:date="2020-07-31T08:31:00Z"/>
          <w:lang w:val="en-US"/>
          <w:rPrChange w:id="22" w:author="Ericsson User 20" w:date="2020-08-06T15:12:00Z">
            <w:rPr>
              <w:del w:id="23" w:author="Ericsson User 20" w:date="2020-07-31T08:31:00Z"/>
            </w:rPr>
          </w:rPrChange>
        </w:rPr>
      </w:pPr>
      <w:r>
        <w:t>If the NE failed to activate the Trace Session in a file-based reporting case, a Trace failure notification file shall be sent to the TCE following</w:t>
      </w:r>
      <w:r>
        <w:rPr>
          <w:lang w:eastAsia="zh-CN"/>
        </w:rPr>
        <w:t xml:space="preserve"> the</w:t>
      </w:r>
      <w:r>
        <w:t xml:space="preserve"> Trace failure notification</w:t>
      </w:r>
      <w:r>
        <w:rPr>
          <w:lang w:eastAsia="zh-CN"/>
        </w:rPr>
        <w:t xml:space="preserve"> file XML schema defined in Annex A. </w:t>
      </w:r>
      <w:r>
        <w:t xml:space="preserve">If the NE failed to activate the Trace Session </w:t>
      </w:r>
      <w:ins w:id="24" w:author="Ericsson User 20" w:date="2020-07-31T08:26:00Z">
        <w:r w:rsidR="001867B5">
          <w:t xml:space="preserve">or if there are errors for an ongoing session </w:t>
        </w:r>
      </w:ins>
      <w:r>
        <w:t xml:space="preserve">in a streaming reporting case, </w:t>
      </w:r>
      <w:ins w:id="25" w:author="Ericsson User 20" w:date="2020-07-31T08:27:00Z">
        <w:r w:rsidR="00E31706">
          <w:t>an administrative message</w:t>
        </w:r>
        <w:r w:rsidR="00E31706" w:rsidDel="00264731">
          <w:t xml:space="preserve"> </w:t>
        </w:r>
      </w:ins>
      <w:del w:id="26" w:author="Ericsson User 20" w:date="2020-07-31T08:26:00Z">
        <w:r w:rsidDel="00264731">
          <w:delText xml:space="preserve">a Trace failure notification </w:delText>
        </w:r>
      </w:del>
      <w:r>
        <w:t xml:space="preserve">shall be sent to the Trace Reporting </w:t>
      </w:r>
      <w:proofErr w:type="spellStart"/>
      <w:r>
        <w:t>MnS</w:t>
      </w:r>
      <w:proofErr w:type="spellEnd"/>
      <w:r>
        <w:t xml:space="preserve"> consumer</w:t>
      </w:r>
      <w:r>
        <w:rPr>
          <w:lang w:eastAsia="zh-CN"/>
        </w:rPr>
        <w:t xml:space="preserve">. </w:t>
      </w:r>
      <w:del w:id="27" w:author="Ericsson User 20" w:date="2020-08-06T11:15:00Z">
        <w:r w:rsidDel="00FC06A5">
          <w:rPr>
            <w:lang w:eastAsia="zh-CN"/>
          </w:rPr>
          <w:delText>In addition, a new Alarm may be reported via the Fault Supervision MnS (see definitions in TS 28.532 [47]).</w:delText>
        </w:r>
      </w:del>
      <w:ins w:id="28" w:author="Ericsson User 20" w:date="2020-08-06T15:12:00Z">
        <w:r w:rsidR="00B27BA3">
          <w:rPr>
            <w:lang w:eastAsia="zh-CN"/>
          </w:rPr>
          <w:t xml:space="preserve"> </w:t>
        </w:r>
      </w:ins>
      <w:ins w:id="29" w:author="Ericsson User 20" w:date="2020-08-06T15:14:00Z">
        <w:r w:rsidR="00B51BC5">
          <w:rPr>
            <w:lang w:eastAsia="zh-CN"/>
          </w:rPr>
          <w:t xml:space="preserve"> </w:t>
        </w:r>
        <w:r w:rsidR="00ED063F">
          <w:rPr>
            <w:lang w:eastAsia="zh-CN"/>
          </w:rPr>
          <w:t>An e</w:t>
        </w:r>
        <w:r w:rsidR="00B51BC5">
          <w:rPr>
            <w:lang w:eastAsia="zh-CN"/>
          </w:rPr>
          <w:t xml:space="preserve">xample of </w:t>
        </w:r>
      </w:ins>
      <w:ins w:id="30" w:author="Ericsson User 20" w:date="2020-08-06T15:15:00Z">
        <w:r w:rsidR="00D34B33">
          <w:rPr>
            <w:lang w:eastAsia="zh-CN"/>
          </w:rPr>
          <w:t xml:space="preserve">an administrative message </w:t>
        </w:r>
        <w:r w:rsidR="00A05102">
          <w:rPr>
            <w:lang w:eastAsia="zh-CN"/>
          </w:rPr>
          <w:t xml:space="preserve">is Trace Recording </w:t>
        </w:r>
      </w:ins>
      <w:ins w:id="31" w:author="Ericsson User 20" w:date="2020-08-06T15:16:00Z">
        <w:r w:rsidR="005B04CD">
          <w:rPr>
            <w:lang w:eastAsia="zh-CN"/>
          </w:rPr>
          <w:t xml:space="preserve">Session </w:t>
        </w:r>
      </w:ins>
      <w:proofErr w:type="spellStart"/>
      <w:ins w:id="32" w:author="Ericsson User 20" w:date="2020-08-07T14:30:00Z">
        <w:r w:rsidR="00315CE1">
          <w:rPr>
            <w:lang w:eastAsia="zh-CN"/>
          </w:rPr>
          <w:t>Not_Started</w:t>
        </w:r>
      </w:ins>
      <w:proofErr w:type="spellEnd"/>
      <w:ins w:id="33" w:author="Ericsson User 20" w:date="2020-08-06T15:16:00Z">
        <w:r w:rsidR="00476B75">
          <w:rPr>
            <w:lang w:eastAsia="zh-CN"/>
          </w:rPr>
          <w:t xml:space="preserve"> (see 3GPP T</w:t>
        </w:r>
      </w:ins>
      <w:ins w:id="34" w:author="Ericsson User 20" w:date="2020-08-06T15:17:00Z">
        <w:r w:rsidR="00476B75">
          <w:rPr>
            <w:lang w:eastAsia="zh-CN"/>
          </w:rPr>
          <w:t>S</w:t>
        </w:r>
      </w:ins>
      <w:ins w:id="35" w:author="Ericsson User 20" w:date="2020-08-06T15:16:00Z">
        <w:r w:rsidR="00476B75">
          <w:rPr>
            <w:lang w:eastAsia="zh-CN"/>
          </w:rPr>
          <w:t xml:space="preserve"> 32.</w:t>
        </w:r>
      </w:ins>
      <w:ins w:id="36" w:author="Ericsson User 20" w:date="2020-08-06T15:17:00Z">
        <w:r w:rsidR="00476B75">
          <w:rPr>
            <w:lang w:eastAsia="zh-CN"/>
          </w:rPr>
          <w:t>423</w:t>
        </w:r>
        <w:r w:rsidR="00673809">
          <w:rPr>
            <w:lang w:eastAsia="zh-CN"/>
          </w:rPr>
          <w:t xml:space="preserve"> </w:t>
        </w:r>
        <w:r w:rsidR="008C3F31">
          <w:rPr>
            <w:lang w:eastAsia="zh-CN"/>
          </w:rPr>
          <w:t>[</w:t>
        </w:r>
      </w:ins>
      <w:ins w:id="37" w:author="Ericsson User 20" w:date="2020-08-06T15:18:00Z">
        <w:r w:rsidR="00D272F3">
          <w:rPr>
            <w:lang w:eastAsia="zh-CN"/>
          </w:rPr>
          <w:t>3]</w:t>
        </w:r>
      </w:ins>
      <w:ins w:id="38" w:author="Ericsson User 20" w:date="2020-08-06T15:17:00Z">
        <w:r w:rsidR="00476B75">
          <w:rPr>
            <w:lang w:eastAsia="zh-CN"/>
          </w:rPr>
          <w:t>).</w:t>
        </w:r>
      </w:ins>
    </w:p>
    <w:p w14:paraId="62F65C99" w14:textId="77777777" w:rsidR="00E16048" w:rsidRPr="000F6E0C" w:rsidDel="00937415" w:rsidRDefault="00E16048" w:rsidP="00F97420">
      <w:pPr>
        <w:rPr>
          <w:del w:id="39" w:author="Ericsson User 20" w:date="2020-07-31T08:31:00Z"/>
        </w:rPr>
      </w:pPr>
    </w:p>
    <w:p w14:paraId="65C38FB1" w14:textId="251855E2" w:rsidR="00BC0738" w:rsidRDefault="00BC0738" w:rsidP="00B84394"/>
    <w:p w14:paraId="644CB29A" w14:textId="77777777" w:rsidR="000C3928" w:rsidRPr="000C3928" w:rsidRDefault="000C3928" w:rsidP="007469DE">
      <w:pPr>
        <w:pStyle w:val="ListParagraph"/>
        <w:ind w:firstLine="0"/>
        <w:rPr>
          <w:lang w:val="en-US"/>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3F5AE" w14:textId="77777777" w:rsidR="00956B7F" w:rsidRDefault="00956B7F">
      <w:r>
        <w:separator/>
      </w:r>
    </w:p>
  </w:endnote>
  <w:endnote w:type="continuationSeparator" w:id="0">
    <w:p w14:paraId="1AF786F5" w14:textId="77777777" w:rsidR="00956B7F" w:rsidRDefault="0095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3E00" w14:textId="77777777" w:rsidR="00956B7F" w:rsidRDefault="00956B7F">
      <w:r>
        <w:separator/>
      </w:r>
    </w:p>
  </w:footnote>
  <w:footnote w:type="continuationSeparator" w:id="0">
    <w:p w14:paraId="3E41F689" w14:textId="77777777" w:rsidR="00956B7F" w:rsidRDefault="00956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22E4A"/>
    <w:rsid w:val="000404F1"/>
    <w:rsid w:val="00043451"/>
    <w:rsid w:val="00047E45"/>
    <w:rsid w:val="00052200"/>
    <w:rsid w:val="00065F12"/>
    <w:rsid w:val="00075462"/>
    <w:rsid w:val="0007558A"/>
    <w:rsid w:val="00080DFF"/>
    <w:rsid w:val="00080F80"/>
    <w:rsid w:val="00085FA0"/>
    <w:rsid w:val="0009328B"/>
    <w:rsid w:val="0009416B"/>
    <w:rsid w:val="000A6394"/>
    <w:rsid w:val="000B5F4B"/>
    <w:rsid w:val="000B7FED"/>
    <w:rsid w:val="000C038A"/>
    <w:rsid w:val="000C27EC"/>
    <w:rsid w:val="000C3928"/>
    <w:rsid w:val="000C4CF7"/>
    <w:rsid w:val="000C6598"/>
    <w:rsid w:val="000D7FAC"/>
    <w:rsid w:val="000E1D0F"/>
    <w:rsid w:val="000E79A9"/>
    <w:rsid w:val="000F6E0C"/>
    <w:rsid w:val="0010640A"/>
    <w:rsid w:val="00141A76"/>
    <w:rsid w:val="00145D43"/>
    <w:rsid w:val="00146233"/>
    <w:rsid w:val="00153278"/>
    <w:rsid w:val="00154325"/>
    <w:rsid w:val="0015642E"/>
    <w:rsid w:val="001564B2"/>
    <w:rsid w:val="00157095"/>
    <w:rsid w:val="00161F03"/>
    <w:rsid w:val="00165192"/>
    <w:rsid w:val="001817E6"/>
    <w:rsid w:val="0018367B"/>
    <w:rsid w:val="0018394F"/>
    <w:rsid w:val="00184D98"/>
    <w:rsid w:val="00184FE9"/>
    <w:rsid w:val="001867B5"/>
    <w:rsid w:val="00192C46"/>
    <w:rsid w:val="001933D7"/>
    <w:rsid w:val="001A08B3"/>
    <w:rsid w:val="001A643F"/>
    <w:rsid w:val="001A7958"/>
    <w:rsid w:val="001A7B60"/>
    <w:rsid w:val="001B52F0"/>
    <w:rsid w:val="001B7673"/>
    <w:rsid w:val="001B7A65"/>
    <w:rsid w:val="001D0197"/>
    <w:rsid w:val="001D16CF"/>
    <w:rsid w:val="001D20F7"/>
    <w:rsid w:val="001D636C"/>
    <w:rsid w:val="001E24EF"/>
    <w:rsid w:val="001E3386"/>
    <w:rsid w:val="001E41F3"/>
    <w:rsid w:val="001F3F68"/>
    <w:rsid w:val="00220C35"/>
    <w:rsid w:val="002256C7"/>
    <w:rsid w:val="00231A7D"/>
    <w:rsid w:val="00242F26"/>
    <w:rsid w:val="00247D94"/>
    <w:rsid w:val="00250165"/>
    <w:rsid w:val="0025621E"/>
    <w:rsid w:val="0026004D"/>
    <w:rsid w:val="00263F6E"/>
    <w:rsid w:val="002640DD"/>
    <w:rsid w:val="00264731"/>
    <w:rsid w:val="00266781"/>
    <w:rsid w:val="00266D2B"/>
    <w:rsid w:val="00275D12"/>
    <w:rsid w:val="002823A4"/>
    <w:rsid w:val="002840E9"/>
    <w:rsid w:val="0028448F"/>
    <w:rsid w:val="00284FEB"/>
    <w:rsid w:val="002860C4"/>
    <w:rsid w:val="00286843"/>
    <w:rsid w:val="00290D00"/>
    <w:rsid w:val="002A34CE"/>
    <w:rsid w:val="002A6C50"/>
    <w:rsid w:val="002B5741"/>
    <w:rsid w:val="002C13B2"/>
    <w:rsid w:val="002C767C"/>
    <w:rsid w:val="002D38D7"/>
    <w:rsid w:val="002D39E8"/>
    <w:rsid w:val="002D46A9"/>
    <w:rsid w:val="002E19AB"/>
    <w:rsid w:val="002F01E9"/>
    <w:rsid w:val="00305409"/>
    <w:rsid w:val="00310A17"/>
    <w:rsid w:val="00311F93"/>
    <w:rsid w:val="00314A5E"/>
    <w:rsid w:val="00315CE1"/>
    <w:rsid w:val="0032670B"/>
    <w:rsid w:val="003427D6"/>
    <w:rsid w:val="00343BD5"/>
    <w:rsid w:val="00346A52"/>
    <w:rsid w:val="00354B81"/>
    <w:rsid w:val="00354DAA"/>
    <w:rsid w:val="003609EF"/>
    <w:rsid w:val="00360E74"/>
    <w:rsid w:val="0036231A"/>
    <w:rsid w:val="003721D0"/>
    <w:rsid w:val="00374B95"/>
    <w:rsid w:val="00374C77"/>
    <w:rsid w:val="00374DD4"/>
    <w:rsid w:val="0038267D"/>
    <w:rsid w:val="00383EE5"/>
    <w:rsid w:val="00390695"/>
    <w:rsid w:val="0039613F"/>
    <w:rsid w:val="003972C4"/>
    <w:rsid w:val="00397B25"/>
    <w:rsid w:val="003A1711"/>
    <w:rsid w:val="003B6C9B"/>
    <w:rsid w:val="003C6333"/>
    <w:rsid w:val="003D23DA"/>
    <w:rsid w:val="003D4B49"/>
    <w:rsid w:val="003D786C"/>
    <w:rsid w:val="003E1A36"/>
    <w:rsid w:val="003E77C1"/>
    <w:rsid w:val="003F2421"/>
    <w:rsid w:val="00403206"/>
    <w:rsid w:val="00410371"/>
    <w:rsid w:val="00416D9D"/>
    <w:rsid w:val="004219AF"/>
    <w:rsid w:val="004242F1"/>
    <w:rsid w:val="00431DAC"/>
    <w:rsid w:val="00432CD4"/>
    <w:rsid w:val="00443044"/>
    <w:rsid w:val="00443A74"/>
    <w:rsid w:val="00451D32"/>
    <w:rsid w:val="004711DF"/>
    <w:rsid w:val="00473BD2"/>
    <w:rsid w:val="00476B75"/>
    <w:rsid w:val="0048443C"/>
    <w:rsid w:val="00491033"/>
    <w:rsid w:val="004A7224"/>
    <w:rsid w:val="004B75B7"/>
    <w:rsid w:val="004B7828"/>
    <w:rsid w:val="004C5F2E"/>
    <w:rsid w:val="004D199C"/>
    <w:rsid w:val="004D1A22"/>
    <w:rsid w:val="004D3279"/>
    <w:rsid w:val="004E1E5F"/>
    <w:rsid w:val="004E3639"/>
    <w:rsid w:val="004F1307"/>
    <w:rsid w:val="004F3491"/>
    <w:rsid w:val="004F4CAE"/>
    <w:rsid w:val="004F6DC6"/>
    <w:rsid w:val="00505C1A"/>
    <w:rsid w:val="00510D1F"/>
    <w:rsid w:val="00513944"/>
    <w:rsid w:val="0051580D"/>
    <w:rsid w:val="00522A4A"/>
    <w:rsid w:val="005252DB"/>
    <w:rsid w:val="005460AA"/>
    <w:rsid w:val="00547111"/>
    <w:rsid w:val="005478AC"/>
    <w:rsid w:val="00554FC4"/>
    <w:rsid w:val="005568C4"/>
    <w:rsid w:val="00561138"/>
    <w:rsid w:val="005664F4"/>
    <w:rsid w:val="005724DE"/>
    <w:rsid w:val="005906F9"/>
    <w:rsid w:val="00592D74"/>
    <w:rsid w:val="005A07C3"/>
    <w:rsid w:val="005A0A97"/>
    <w:rsid w:val="005B04CD"/>
    <w:rsid w:val="005C1984"/>
    <w:rsid w:val="005C45CA"/>
    <w:rsid w:val="005C4AC2"/>
    <w:rsid w:val="005C51DB"/>
    <w:rsid w:val="005E2C44"/>
    <w:rsid w:val="005E6330"/>
    <w:rsid w:val="005F0508"/>
    <w:rsid w:val="005F0956"/>
    <w:rsid w:val="005F2FC3"/>
    <w:rsid w:val="005F3D87"/>
    <w:rsid w:val="005F406E"/>
    <w:rsid w:val="00601D53"/>
    <w:rsid w:val="0060752B"/>
    <w:rsid w:val="006154F6"/>
    <w:rsid w:val="00621188"/>
    <w:rsid w:val="00624E6A"/>
    <w:rsid w:val="006257ED"/>
    <w:rsid w:val="00630198"/>
    <w:rsid w:val="00630679"/>
    <w:rsid w:val="00630AF3"/>
    <w:rsid w:val="0063280C"/>
    <w:rsid w:val="00636E3A"/>
    <w:rsid w:val="00636EB3"/>
    <w:rsid w:val="00640D91"/>
    <w:rsid w:val="00642A27"/>
    <w:rsid w:val="00643588"/>
    <w:rsid w:val="0065006D"/>
    <w:rsid w:val="0065268D"/>
    <w:rsid w:val="006578AE"/>
    <w:rsid w:val="00662F78"/>
    <w:rsid w:val="00665B73"/>
    <w:rsid w:val="006720CC"/>
    <w:rsid w:val="00673809"/>
    <w:rsid w:val="00675CF0"/>
    <w:rsid w:val="006860B5"/>
    <w:rsid w:val="00695808"/>
    <w:rsid w:val="00697C1D"/>
    <w:rsid w:val="006A0994"/>
    <w:rsid w:val="006A38FF"/>
    <w:rsid w:val="006A7B33"/>
    <w:rsid w:val="006B151A"/>
    <w:rsid w:val="006B186E"/>
    <w:rsid w:val="006B46FB"/>
    <w:rsid w:val="006B597F"/>
    <w:rsid w:val="006B6386"/>
    <w:rsid w:val="006C158F"/>
    <w:rsid w:val="006C78B8"/>
    <w:rsid w:val="006D34EC"/>
    <w:rsid w:val="006D767B"/>
    <w:rsid w:val="006E1D85"/>
    <w:rsid w:val="006E21FB"/>
    <w:rsid w:val="006E7A45"/>
    <w:rsid w:val="006F4620"/>
    <w:rsid w:val="00700413"/>
    <w:rsid w:val="007008BA"/>
    <w:rsid w:val="00712D95"/>
    <w:rsid w:val="00712EDF"/>
    <w:rsid w:val="00736867"/>
    <w:rsid w:val="00741D1C"/>
    <w:rsid w:val="007428BC"/>
    <w:rsid w:val="007469DE"/>
    <w:rsid w:val="007528E4"/>
    <w:rsid w:val="00752D13"/>
    <w:rsid w:val="00765278"/>
    <w:rsid w:val="00767548"/>
    <w:rsid w:val="007710C9"/>
    <w:rsid w:val="007723EB"/>
    <w:rsid w:val="007737CC"/>
    <w:rsid w:val="00783344"/>
    <w:rsid w:val="00792342"/>
    <w:rsid w:val="0079674B"/>
    <w:rsid w:val="007977A8"/>
    <w:rsid w:val="007A1757"/>
    <w:rsid w:val="007A2898"/>
    <w:rsid w:val="007A625E"/>
    <w:rsid w:val="007B07CD"/>
    <w:rsid w:val="007B512A"/>
    <w:rsid w:val="007C101F"/>
    <w:rsid w:val="007C1A2F"/>
    <w:rsid w:val="007C2097"/>
    <w:rsid w:val="007C37DB"/>
    <w:rsid w:val="007C751F"/>
    <w:rsid w:val="007D0F96"/>
    <w:rsid w:val="007D4425"/>
    <w:rsid w:val="007D6A07"/>
    <w:rsid w:val="007D70CC"/>
    <w:rsid w:val="007E7295"/>
    <w:rsid w:val="007F7259"/>
    <w:rsid w:val="007F7E0C"/>
    <w:rsid w:val="008040A8"/>
    <w:rsid w:val="00806A97"/>
    <w:rsid w:val="00812EED"/>
    <w:rsid w:val="00814B7F"/>
    <w:rsid w:val="008279FA"/>
    <w:rsid w:val="00832998"/>
    <w:rsid w:val="00841270"/>
    <w:rsid w:val="0084767C"/>
    <w:rsid w:val="00850A16"/>
    <w:rsid w:val="00855EEB"/>
    <w:rsid w:val="0085741A"/>
    <w:rsid w:val="00860250"/>
    <w:rsid w:val="008626E7"/>
    <w:rsid w:val="00870EE7"/>
    <w:rsid w:val="0087181B"/>
    <w:rsid w:val="0087344F"/>
    <w:rsid w:val="0087644C"/>
    <w:rsid w:val="008764D9"/>
    <w:rsid w:val="00876F18"/>
    <w:rsid w:val="00877C9C"/>
    <w:rsid w:val="008863B9"/>
    <w:rsid w:val="00887F0E"/>
    <w:rsid w:val="008962AF"/>
    <w:rsid w:val="008978D5"/>
    <w:rsid w:val="00897EEE"/>
    <w:rsid w:val="008A45A6"/>
    <w:rsid w:val="008B39FD"/>
    <w:rsid w:val="008C3929"/>
    <w:rsid w:val="008C3F31"/>
    <w:rsid w:val="008C71D0"/>
    <w:rsid w:val="008D3099"/>
    <w:rsid w:val="008E0965"/>
    <w:rsid w:val="008F686C"/>
    <w:rsid w:val="00900216"/>
    <w:rsid w:val="009034F4"/>
    <w:rsid w:val="00905633"/>
    <w:rsid w:val="009148DE"/>
    <w:rsid w:val="009176BE"/>
    <w:rsid w:val="00921A0F"/>
    <w:rsid w:val="00924482"/>
    <w:rsid w:val="009310DE"/>
    <w:rsid w:val="0093121E"/>
    <w:rsid w:val="009338C3"/>
    <w:rsid w:val="00937415"/>
    <w:rsid w:val="00941E30"/>
    <w:rsid w:val="00942FFA"/>
    <w:rsid w:val="00943229"/>
    <w:rsid w:val="00955B83"/>
    <w:rsid w:val="00956B7F"/>
    <w:rsid w:val="00960729"/>
    <w:rsid w:val="00963610"/>
    <w:rsid w:val="00963EB7"/>
    <w:rsid w:val="00970FF0"/>
    <w:rsid w:val="00971877"/>
    <w:rsid w:val="0097365F"/>
    <w:rsid w:val="0097462A"/>
    <w:rsid w:val="0097575B"/>
    <w:rsid w:val="009777D9"/>
    <w:rsid w:val="00977B1A"/>
    <w:rsid w:val="009816AD"/>
    <w:rsid w:val="0098351E"/>
    <w:rsid w:val="00991B88"/>
    <w:rsid w:val="00993C28"/>
    <w:rsid w:val="009943BC"/>
    <w:rsid w:val="009A37D1"/>
    <w:rsid w:val="009A5753"/>
    <w:rsid w:val="009A579D"/>
    <w:rsid w:val="009B4232"/>
    <w:rsid w:val="009C1DD5"/>
    <w:rsid w:val="009D0904"/>
    <w:rsid w:val="009D15C9"/>
    <w:rsid w:val="009D31FB"/>
    <w:rsid w:val="009D3279"/>
    <w:rsid w:val="009E3297"/>
    <w:rsid w:val="009E43D4"/>
    <w:rsid w:val="009E4E56"/>
    <w:rsid w:val="009E4EB9"/>
    <w:rsid w:val="009F0958"/>
    <w:rsid w:val="009F521A"/>
    <w:rsid w:val="009F734F"/>
    <w:rsid w:val="009F7A4A"/>
    <w:rsid w:val="00A05102"/>
    <w:rsid w:val="00A06387"/>
    <w:rsid w:val="00A2368B"/>
    <w:rsid w:val="00A246B6"/>
    <w:rsid w:val="00A327B5"/>
    <w:rsid w:val="00A429E4"/>
    <w:rsid w:val="00A4715B"/>
    <w:rsid w:val="00A47E70"/>
    <w:rsid w:val="00A50CF0"/>
    <w:rsid w:val="00A5105B"/>
    <w:rsid w:val="00A73732"/>
    <w:rsid w:val="00A73E6E"/>
    <w:rsid w:val="00A7671C"/>
    <w:rsid w:val="00A771AF"/>
    <w:rsid w:val="00A809F4"/>
    <w:rsid w:val="00A85042"/>
    <w:rsid w:val="00A97181"/>
    <w:rsid w:val="00AA0B7F"/>
    <w:rsid w:val="00AA2CBC"/>
    <w:rsid w:val="00AA68D9"/>
    <w:rsid w:val="00AB2A51"/>
    <w:rsid w:val="00AB2C20"/>
    <w:rsid w:val="00AB4377"/>
    <w:rsid w:val="00AB57C1"/>
    <w:rsid w:val="00AB786E"/>
    <w:rsid w:val="00AC5820"/>
    <w:rsid w:val="00AC5F80"/>
    <w:rsid w:val="00AD1CD8"/>
    <w:rsid w:val="00AE41F1"/>
    <w:rsid w:val="00AF0795"/>
    <w:rsid w:val="00B02314"/>
    <w:rsid w:val="00B04A7A"/>
    <w:rsid w:val="00B05DD9"/>
    <w:rsid w:val="00B11B2C"/>
    <w:rsid w:val="00B15413"/>
    <w:rsid w:val="00B158F4"/>
    <w:rsid w:val="00B15BAF"/>
    <w:rsid w:val="00B17FBC"/>
    <w:rsid w:val="00B258BB"/>
    <w:rsid w:val="00B259C7"/>
    <w:rsid w:val="00B276E6"/>
    <w:rsid w:val="00B27BA3"/>
    <w:rsid w:val="00B30BC8"/>
    <w:rsid w:val="00B36068"/>
    <w:rsid w:val="00B36CDD"/>
    <w:rsid w:val="00B51BC5"/>
    <w:rsid w:val="00B53067"/>
    <w:rsid w:val="00B605B5"/>
    <w:rsid w:val="00B60DBD"/>
    <w:rsid w:val="00B62AC8"/>
    <w:rsid w:val="00B63B31"/>
    <w:rsid w:val="00B64770"/>
    <w:rsid w:val="00B6575D"/>
    <w:rsid w:val="00B67B97"/>
    <w:rsid w:val="00B72A8E"/>
    <w:rsid w:val="00B84394"/>
    <w:rsid w:val="00B93ED0"/>
    <w:rsid w:val="00B968C8"/>
    <w:rsid w:val="00BA3EC5"/>
    <w:rsid w:val="00BA43F3"/>
    <w:rsid w:val="00BA51D9"/>
    <w:rsid w:val="00BB5DFC"/>
    <w:rsid w:val="00BC0738"/>
    <w:rsid w:val="00BC0A9A"/>
    <w:rsid w:val="00BC2515"/>
    <w:rsid w:val="00BD279D"/>
    <w:rsid w:val="00BD2FED"/>
    <w:rsid w:val="00BD6BB8"/>
    <w:rsid w:val="00BE1D03"/>
    <w:rsid w:val="00BE7CBC"/>
    <w:rsid w:val="00BF36B8"/>
    <w:rsid w:val="00BF46C8"/>
    <w:rsid w:val="00C01BBE"/>
    <w:rsid w:val="00C06C82"/>
    <w:rsid w:val="00C17E1C"/>
    <w:rsid w:val="00C23A8F"/>
    <w:rsid w:val="00C27479"/>
    <w:rsid w:val="00C311A0"/>
    <w:rsid w:val="00C34064"/>
    <w:rsid w:val="00C37C5A"/>
    <w:rsid w:val="00C45B99"/>
    <w:rsid w:val="00C45CE6"/>
    <w:rsid w:val="00C472DE"/>
    <w:rsid w:val="00C66BA2"/>
    <w:rsid w:val="00C73A8E"/>
    <w:rsid w:val="00C74E9F"/>
    <w:rsid w:val="00C7625D"/>
    <w:rsid w:val="00C813BE"/>
    <w:rsid w:val="00C83A14"/>
    <w:rsid w:val="00C86294"/>
    <w:rsid w:val="00C86295"/>
    <w:rsid w:val="00C87607"/>
    <w:rsid w:val="00C95985"/>
    <w:rsid w:val="00C96DD2"/>
    <w:rsid w:val="00CA1B82"/>
    <w:rsid w:val="00CA22B0"/>
    <w:rsid w:val="00CB0531"/>
    <w:rsid w:val="00CC5026"/>
    <w:rsid w:val="00CC68D0"/>
    <w:rsid w:val="00CD0602"/>
    <w:rsid w:val="00CD1AD1"/>
    <w:rsid w:val="00CD5507"/>
    <w:rsid w:val="00CE27B5"/>
    <w:rsid w:val="00CF3C32"/>
    <w:rsid w:val="00D0102B"/>
    <w:rsid w:val="00D02024"/>
    <w:rsid w:val="00D03F9A"/>
    <w:rsid w:val="00D06D51"/>
    <w:rsid w:val="00D10BC1"/>
    <w:rsid w:val="00D117DE"/>
    <w:rsid w:val="00D163A0"/>
    <w:rsid w:val="00D175B6"/>
    <w:rsid w:val="00D24991"/>
    <w:rsid w:val="00D272F3"/>
    <w:rsid w:val="00D311A7"/>
    <w:rsid w:val="00D3410E"/>
    <w:rsid w:val="00D34B33"/>
    <w:rsid w:val="00D36445"/>
    <w:rsid w:val="00D4421E"/>
    <w:rsid w:val="00D50255"/>
    <w:rsid w:val="00D66520"/>
    <w:rsid w:val="00D66723"/>
    <w:rsid w:val="00D67CB4"/>
    <w:rsid w:val="00D878A5"/>
    <w:rsid w:val="00D9045D"/>
    <w:rsid w:val="00D92952"/>
    <w:rsid w:val="00D968AB"/>
    <w:rsid w:val="00D96F6C"/>
    <w:rsid w:val="00DA4822"/>
    <w:rsid w:val="00DC3B12"/>
    <w:rsid w:val="00DE34CF"/>
    <w:rsid w:val="00DF00A5"/>
    <w:rsid w:val="00E02602"/>
    <w:rsid w:val="00E055D7"/>
    <w:rsid w:val="00E05C26"/>
    <w:rsid w:val="00E13F3D"/>
    <w:rsid w:val="00E1569B"/>
    <w:rsid w:val="00E16048"/>
    <w:rsid w:val="00E31706"/>
    <w:rsid w:val="00E3226A"/>
    <w:rsid w:val="00E33087"/>
    <w:rsid w:val="00E34898"/>
    <w:rsid w:val="00E40B23"/>
    <w:rsid w:val="00E43CEB"/>
    <w:rsid w:val="00E5229C"/>
    <w:rsid w:val="00E52B3A"/>
    <w:rsid w:val="00E54D81"/>
    <w:rsid w:val="00E62AA8"/>
    <w:rsid w:val="00E659D8"/>
    <w:rsid w:val="00E77E6D"/>
    <w:rsid w:val="00E81848"/>
    <w:rsid w:val="00E90650"/>
    <w:rsid w:val="00E97D7A"/>
    <w:rsid w:val="00EA11E9"/>
    <w:rsid w:val="00EA225A"/>
    <w:rsid w:val="00EA5275"/>
    <w:rsid w:val="00EA711A"/>
    <w:rsid w:val="00EB09B7"/>
    <w:rsid w:val="00EB11EE"/>
    <w:rsid w:val="00EB6552"/>
    <w:rsid w:val="00EC4AFE"/>
    <w:rsid w:val="00EC5775"/>
    <w:rsid w:val="00ED063F"/>
    <w:rsid w:val="00ED1340"/>
    <w:rsid w:val="00ED6E99"/>
    <w:rsid w:val="00EE1A3E"/>
    <w:rsid w:val="00EE2893"/>
    <w:rsid w:val="00EE3423"/>
    <w:rsid w:val="00EE7D7C"/>
    <w:rsid w:val="00EF2219"/>
    <w:rsid w:val="00EF4CE6"/>
    <w:rsid w:val="00EF5343"/>
    <w:rsid w:val="00EF5FFA"/>
    <w:rsid w:val="00EF7128"/>
    <w:rsid w:val="00F05C71"/>
    <w:rsid w:val="00F10188"/>
    <w:rsid w:val="00F1066D"/>
    <w:rsid w:val="00F20D46"/>
    <w:rsid w:val="00F22F58"/>
    <w:rsid w:val="00F24A33"/>
    <w:rsid w:val="00F24A3F"/>
    <w:rsid w:val="00F25D98"/>
    <w:rsid w:val="00F266EB"/>
    <w:rsid w:val="00F300FB"/>
    <w:rsid w:val="00F33A5C"/>
    <w:rsid w:val="00F405A8"/>
    <w:rsid w:val="00F4291B"/>
    <w:rsid w:val="00F42C11"/>
    <w:rsid w:val="00F454C7"/>
    <w:rsid w:val="00F50B01"/>
    <w:rsid w:val="00F56B97"/>
    <w:rsid w:val="00F57B1F"/>
    <w:rsid w:val="00F70E24"/>
    <w:rsid w:val="00F7359A"/>
    <w:rsid w:val="00F94309"/>
    <w:rsid w:val="00F9543B"/>
    <w:rsid w:val="00F97420"/>
    <w:rsid w:val="00FA33F8"/>
    <w:rsid w:val="00FA33F9"/>
    <w:rsid w:val="00FA77B5"/>
    <w:rsid w:val="00FB064A"/>
    <w:rsid w:val="00FB30A7"/>
    <w:rsid w:val="00FB6386"/>
    <w:rsid w:val="00FB7C7B"/>
    <w:rsid w:val="00FC06A5"/>
    <w:rsid w:val="00FC3269"/>
    <w:rsid w:val="00FC680D"/>
    <w:rsid w:val="00FE2D5F"/>
    <w:rsid w:val="00FE73DB"/>
    <w:rsid w:val="00FE784B"/>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110119">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purl.org/dc/elements/1.1/"/>
    <ds:schemaRef ds:uri="http://schemas.microsoft.com/office/2006/metadata/propertie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3fe6f186-f5f4-40d9-8ed0-d4129be3f1dd"/>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35E19255-ECA6-4F38-857E-0ABB6CBF5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1884D-58C1-4A48-A74F-085C5218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680</Words>
  <Characters>4254</Characters>
  <Application>Microsoft Office Word</Application>
  <DocSecurity>4</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2020-08-07T15:38:00Z</dcterms:created>
  <dcterms:modified xsi:type="dcterms:W3CDTF">2020-08-07T15:38:00Z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